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62FE37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E3EB5">
        <w:rPr>
          <w:rFonts w:cs="Arial"/>
          <w:b/>
          <w:noProof/>
          <w:sz w:val="24"/>
          <w:szCs w:val="24"/>
        </w:rPr>
        <w:t>7665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45A5E" w:rsidR="001E41F3" w:rsidRPr="00410371" w:rsidRDefault="00000000" w:rsidP="00547111">
            <w:pPr>
              <w:pStyle w:val="CRCoverPage"/>
              <w:spacing w:after="0"/>
              <w:rPr>
                <w:noProof/>
              </w:rPr>
            </w:pPr>
            <w:fldSimple w:instr=" DOCPROPERTY  Cr#  \* MERGEFORMAT ">
              <w:r w:rsidR="00AE3EB5">
                <w:rPr>
                  <w:b/>
                  <w:noProof/>
                  <w:sz w:val="28"/>
                </w:rPr>
                <w:t>5830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2310" w:rsidR="001E41F3" w:rsidRPr="00410371" w:rsidRDefault="00000000" w:rsidP="00E13F3D">
            <w:pPr>
              <w:pStyle w:val="CRCoverPage"/>
              <w:spacing w:after="0"/>
              <w:jc w:val="center"/>
              <w:rPr>
                <w:b/>
                <w:noProof/>
              </w:rPr>
            </w:pPr>
            <w:fldSimple w:instr=" DOCPROPERTY  Revision  \* MERGEFORMAT ">
              <w:r w:rsidR="00E44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88BF68" w:rsidR="00F25D98" w:rsidRDefault="00086A39"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64847" w:rsidR="001E41F3" w:rsidRDefault="00456817">
            <w:pPr>
              <w:pStyle w:val="CRCoverPage"/>
              <w:spacing w:after="0"/>
              <w:ind w:left="100"/>
              <w:rPr>
                <w:noProof/>
              </w:rPr>
            </w:pPr>
            <w:r>
              <w:t xml:space="preserve">Handling </w:t>
            </w:r>
            <w:r w:rsidR="003D180F">
              <w:t xml:space="preserve">the </w:t>
            </w:r>
            <w:r>
              <w:t xml:space="preserve">UE not supporting </w:t>
            </w:r>
            <w:r w:rsidR="00A76604">
              <w:t xml:space="preserve">time </w:t>
            </w:r>
            <w:r>
              <w:t>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5201F" w:rsidR="001E41F3" w:rsidRDefault="003F621A">
            <w:pPr>
              <w:pStyle w:val="CRCoverPage"/>
              <w:spacing w:after="0"/>
              <w:ind w:left="100"/>
              <w:rPr>
                <w:noProof/>
              </w:rPr>
            </w:pPr>
            <w:r>
              <w:t>eNS</w:t>
            </w:r>
            <w:r w:rsidR="00BB2594">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DDF75" w14:textId="76B02C5C" w:rsidR="004B2F73" w:rsidRDefault="00C64270" w:rsidP="00A46F70">
            <w:pPr>
              <w:pStyle w:val="CRCoverPage"/>
              <w:spacing w:after="0"/>
              <w:ind w:left="100"/>
              <w:rPr>
                <w:noProof/>
                <w:lang w:eastAsia="ko-KR"/>
              </w:rPr>
            </w:pPr>
            <w:r>
              <w:rPr>
                <w:noProof/>
                <w:lang w:eastAsia="ko-KR"/>
              </w:rPr>
              <w:t>If</w:t>
            </w:r>
            <w:r w:rsidR="006A3D2A">
              <w:rPr>
                <w:noProof/>
                <w:lang w:eastAsia="ko-KR"/>
              </w:rPr>
              <w:t xml:space="preserve"> the UE not supporting the </w:t>
            </w:r>
            <w:r w:rsidR="00A46F70">
              <w:rPr>
                <w:noProof/>
                <w:lang w:eastAsia="ko-KR"/>
              </w:rPr>
              <w:t>location</w:t>
            </w:r>
            <w:r w:rsidR="006A3D2A">
              <w:rPr>
                <w:noProof/>
                <w:lang w:eastAsia="ko-KR"/>
              </w:rPr>
              <w:t xml:space="preserve"> </w:t>
            </w:r>
            <w:r w:rsidR="00A46F70">
              <w:rPr>
                <w:noProof/>
                <w:lang w:eastAsia="ko-KR"/>
              </w:rPr>
              <w:t>validity information</w:t>
            </w:r>
            <w:r w:rsidR="006A3D2A">
              <w:rPr>
                <w:noProof/>
                <w:lang w:eastAsia="ko-KR"/>
              </w:rPr>
              <w:t xml:space="preserve"> makes a PDU </w:t>
            </w:r>
            <w:r w:rsidR="00061681">
              <w:rPr>
                <w:noProof/>
                <w:lang w:eastAsia="ko-KR"/>
              </w:rPr>
              <w:t>s</w:t>
            </w:r>
            <w:r w:rsidR="006A3D2A">
              <w:rPr>
                <w:noProof/>
                <w:lang w:eastAsia="ko-KR"/>
              </w:rPr>
              <w:t>ession establishment request with an S-NSSAI that is not valid as per the S-NSSAI location availability information, the AMF may reject the NAS Transport message with a back-off timer using S-NSSAI based congestion control.</w:t>
            </w:r>
          </w:p>
          <w:p w14:paraId="388DDF0B" w14:textId="6D5C0393" w:rsidR="005B3F3A" w:rsidRPr="005B3F3A" w:rsidRDefault="00C64270" w:rsidP="004B2F73">
            <w:pPr>
              <w:pStyle w:val="CRCoverPage"/>
              <w:spacing w:after="0"/>
              <w:ind w:left="100"/>
              <w:rPr>
                <w:noProof/>
                <w:lang w:eastAsia="ko-KR"/>
              </w:rPr>
            </w:pPr>
            <w:r>
              <w:rPr>
                <w:noProof/>
                <w:lang w:eastAsia="ko-KR"/>
              </w:rPr>
              <w:t>The same behaviour is specified for the UE not supporting time validity information</w:t>
            </w:r>
            <w:r w:rsidR="009805A1">
              <w:rPr>
                <w:noProof/>
                <w:lang w:eastAsia="ko-KR"/>
              </w:rPr>
              <w:t>.</w:t>
            </w:r>
          </w:p>
          <w:p w14:paraId="708AA7DE" w14:textId="2BF8F68B" w:rsidR="00C04592" w:rsidRDefault="00C04592" w:rsidP="00254000">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86488" w14:textId="7E021C21" w:rsidR="003162B0" w:rsidRDefault="009805A1">
            <w:pPr>
              <w:pStyle w:val="CRCoverPage"/>
              <w:spacing w:after="0"/>
              <w:ind w:left="100"/>
              <w:rPr>
                <w:noProof/>
                <w:lang w:eastAsia="ko-KR"/>
              </w:rPr>
            </w:pPr>
            <w:r>
              <w:rPr>
                <w:noProof/>
                <w:lang w:eastAsia="ko-KR"/>
              </w:rPr>
              <w:t>Clarificaiton on the AMF and UE behaviour when the UE is not supporting time validity information</w:t>
            </w:r>
          </w:p>
          <w:p w14:paraId="31C656EC" w14:textId="7BF7669C" w:rsidR="001E41F3" w:rsidRDefault="003162B0">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6BC6D" w:rsidR="001E41F3" w:rsidRDefault="008E1883">
            <w:pPr>
              <w:pStyle w:val="CRCoverPage"/>
              <w:spacing w:after="0"/>
              <w:ind w:left="100"/>
              <w:rPr>
                <w:noProof/>
              </w:rPr>
            </w:pPr>
            <w:r>
              <w:rPr>
                <w:noProof/>
                <w:lang w:eastAsia="ko-KR"/>
              </w:rPr>
              <w:t xml:space="preserve">The </w:t>
            </w:r>
            <w:r w:rsidR="00B56928">
              <w:rPr>
                <w:noProof/>
                <w:lang w:eastAsia="ko-KR"/>
              </w:rPr>
              <w:t>AMF and UE</w:t>
            </w:r>
            <w:r>
              <w:rPr>
                <w:noProof/>
                <w:lang w:eastAsia="ko-KR"/>
              </w:rPr>
              <w:t xml:space="preserve"> behaviour</w:t>
            </w:r>
            <w:r w:rsidR="00B56928">
              <w:rPr>
                <w:noProof/>
                <w:lang w:eastAsia="ko-KR"/>
              </w:rPr>
              <w:t xml:space="preserve"> i</w:t>
            </w:r>
            <w:r>
              <w:rPr>
                <w:noProof/>
                <w:lang w:eastAsia="ko-KR"/>
              </w:rPr>
              <w:t xml:space="preserve">s not </w:t>
            </w:r>
            <w:r w:rsidR="00CE40C0">
              <w:rPr>
                <w:noProof/>
                <w:lang w:eastAsia="ko-KR"/>
              </w:rPr>
              <w:t xml:space="preserve">the same </w:t>
            </w:r>
            <w:r>
              <w:rPr>
                <w:noProof/>
                <w:lang w:eastAsia="ko-KR"/>
              </w:rPr>
              <w:t>when the UE is not supporting the</w:t>
            </w:r>
            <w:r w:rsidR="00CE40C0">
              <w:rPr>
                <w:noProof/>
                <w:lang w:eastAsia="ko-KR"/>
              </w:rPr>
              <w:t xml:space="preserve"> </w:t>
            </w:r>
            <w:r w:rsidR="009C0776">
              <w:rPr>
                <w:noProof/>
                <w:lang w:eastAsia="ko-KR"/>
              </w:rPr>
              <w:t>time</w:t>
            </w:r>
            <w:r w:rsidR="00CE40C0">
              <w:rPr>
                <w:noProof/>
                <w:lang w:eastAsia="ko-KR"/>
              </w:rPr>
              <w:t xml:space="preserve"> validity information </w:t>
            </w:r>
            <w:r w:rsidR="009C0776">
              <w:rPr>
                <w:noProof/>
                <w:lang w:eastAsia="ko-KR"/>
              </w:rPr>
              <w:t>from the UE not supporting location</w:t>
            </w:r>
            <w:r w:rsidR="00CE40C0">
              <w:rPr>
                <w:noProof/>
                <w:lang w:eastAsia="ko-KR"/>
              </w:rPr>
              <w:t xml:space="preserve"> validity information</w:t>
            </w:r>
            <w:r w:rsidR="00C5123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B7CBE" w:rsidR="001E41F3" w:rsidRDefault="00064AC7">
            <w:pPr>
              <w:pStyle w:val="CRCoverPage"/>
              <w:spacing w:after="0"/>
              <w:ind w:left="100"/>
              <w:rPr>
                <w:noProof/>
                <w:lang w:eastAsia="ko-KR"/>
              </w:rPr>
            </w:pPr>
            <w:r>
              <w:rPr>
                <w:rFonts w:hint="eastAsia"/>
                <w:noProof/>
                <w:lang w:eastAsia="ko-KR"/>
              </w:rPr>
              <w:t>4</w:t>
            </w:r>
            <w:r>
              <w:rPr>
                <w:noProof/>
                <w:lang w:eastAsia="ko-KR"/>
              </w:rPr>
              <w:t xml:space="preserve">.6.2.8, </w:t>
            </w:r>
            <w:r w:rsidR="008F7F0F">
              <w:rPr>
                <w:noProof/>
                <w:lang w:eastAsia="ko-KR"/>
              </w:rPr>
              <w:t>5.3.11</w:t>
            </w:r>
            <w:r w:rsidR="005E6E3B">
              <w:rPr>
                <w:noProof/>
                <w:lang w:eastAsia="ko-KR"/>
              </w:rPr>
              <w:t>, 5.4.5.2.4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4F8D5" w:rsidR="001E41F3" w:rsidRDefault="002902B7">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79F7F" w:rsidR="001E41F3" w:rsidRDefault="002902B7">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3BB9B" w:rsidR="001E41F3" w:rsidRDefault="002902B7">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CC4E7B" w14:textId="77777777" w:rsidR="005B222D" w:rsidRPr="00F67806" w:rsidRDefault="005B222D" w:rsidP="005B222D">
      <w:pPr>
        <w:pStyle w:val="40"/>
      </w:pPr>
      <w:bookmarkStart w:id="2" w:name="_Toc146294997"/>
      <w:r w:rsidRPr="00F67806">
        <w:t>4.6.2.</w:t>
      </w:r>
      <w:r>
        <w:t>8</w:t>
      </w:r>
      <w:r w:rsidRPr="00F67806">
        <w:tab/>
        <w:t>Mobility management for optimised handling of temporarily available network slices</w:t>
      </w:r>
      <w:bookmarkEnd w:id="2"/>
    </w:p>
    <w:p w14:paraId="3CEB97B4" w14:textId="77777777" w:rsidR="005B222D" w:rsidRPr="00F67806" w:rsidRDefault="005B222D" w:rsidP="005B222D">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527B81F" w14:textId="77777777" w:rsidR="005B222D" w:rsidRPr="00F67806" w:rsidRDefault="005B222D" w:rsidP="005B222D">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4FCF4E09" w14:textId="77777777" w:rsidR="005B222D" w:rsidRPr="00F67806" w:rsidRDefault="005B222D" w:rsidP="005B222D">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5EF181C4" w14:textId="77777777" w:rsidR="005B222D" w:rsidRPr="00F67806" w:rsidRDefault="005B222D" w:rsidP="005B222D">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A33425">
        <w:t>Registration Request</w:t>
      </w:r>
      <w:r w:rsidRPr="00F67806">
        <w:t xml:space="preserve"> message;</w:t>
      </w:r>
    </w:p>
    <w:p w14:paraId="720C1584" w14:textId="77777777" w:rsidR="005B222D" w:rsidRPr="00F67806" w:rsidRDefault="005B222D" w:rsidP="005B222D">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54A25693" w14:textId="77777777" w:rsidR="005B222D" w:rsidRPr="00F67806" w:rsidRDefault="005B222D" w:rsidP="005B222D">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72E01559" w14:textId="77777777" w:rsidR="005B222D" w:rsidRPr="00F67806" w:rsidRDefault="005B222D" w:rsidP="005B222D">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199FF045" w14:textId="77777777" w:rsidR="005B222D" w:rsidRPr="00F67806" w:rsidRDefault="005B222D" w:rsidP="005B222D">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27D14123" w14:textId="77777777" w:rsidR="005B222D" w:rsidRPr="00F67806" w:rsidRDefault="005B222D" w:rsidP="005B222D">
      <w:r w:rsidRPr="00F67806">
        <w:t xml:space="preserve">When </w:t>
      </w:r>
      <w:r>
        <w:t xml:space="preserve">the S-NSSAI time </w:t>
      </w:r>
      <w:r w:rsidRPr="00F67806">
        <w:t xml:space="preserve">validity </w:t>
      </w:r>
      <w:r>
        <w:t>information of an S-NSSAI indicates that the S-NSSAI is not available, then</w:t>
      </w:r>
      <w:r w:rsidRPr="00F67806">
        <w:t>:</w:t>
      </w:r>
    </w:p>
    <w:p w14:paraId="21BCACCA" w14:textId="77777777" w:rsidR="005B222D" w:rsidRPr="00F67806" w:rsidRDefault="005B222D" w:rsidP="005B222D">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5E3D8963" w14:textId="77777777" w:rsidR="005B222D" w:rsidRDefault="005B222D" w:rsidP="005B222D">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79CC8A28" w14:textId="77777777" w:rsidR="005B222D" w:rsidRPr="00F67806" w:rsidRDefault="005B222D" w:rsidP="005B222D">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36DD0FA7" w14:textId="77777777" w:rsidR="005B222D" w:rsidRPr="00F67806" w:rsidRDefault="005B222D" w:rsidP="005B222D">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59AE3B87" w14:textId="77777777" w:rsidR="005B222D" w:rsidRDefault="005B222D" w:rsidP="005B222D">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w:t>
      </w:r>
    </w:p>
    <w:p w14:paraId="0C2E9D49" w14:textId="5C8BC631" w:rsidR="005B222D" w:rsidRDefault="005B222D" w:rsidP="005B222D">
      <w:pPr>
        <w:pStyle w:val="B3"/>
      </w:pPr>
      <w:r>
        <w:t>1)</w:t>
      </w:r>
      <w:r>
        <w:tab/>
        <w:t>reject the S-NSSAI for the current registration area if the S-NSSAI will become available again; or</w:t>
      </w:r>
    </w:p>
    <w:p w14:paraId="7354BAEE" w14:textId="3A7C5DEB" w:rsidR="005B222D" w:rsidRDefault="005B222D" w:rsidP="005B222D">
      <w:pPr>
        <w:pStyle w:val="B3"/>
        <w:rPr>
          <w:ins w:id="3" w:author="LGE (CHOE)" w:date="2023-10-02T21:04:00Z"/>
        </w:rPr>
      </w:pPr>
      <w:r>
        <w:t>2)</w:t>
      </w:r>
      <w:r>
        <w:tab/>
        <w:t>reject the S-NSSAI for the current PLMN</w:t>
      </w:r>
      <w:r w:rsidRPr="00DD22EC">
        <w:t xml:space="preserve"> or SNPN</w:t>
      </w:r>
      <w:r>
        <w:t xml:space="preserve"> if the S-NSSAI will not become available again</w:t>
      </w:r>
      <w:ins w:id="4" w:author="LGE (CHOE)" w:date="2023-10-02T21:03:00Z">
        <w:r w:rsidR="00384099">
          <w:t>;</w:t>
        </w:r>
      </w:ins>
      <w:ins w:id="5" w:author="LGE (CHOE)" w:date="2023-10-02T21:04:00Z">
        <w:r w:rsidR="00384099">
          <w:t xml:space="preserve"> or</w:t>
        </w:r>
      </w:ins>
      <w:del w:id="6" w:author="LGE (CHOE)" w:date="2023-10-02T21:04:00Z">
        <w:r w:rsidDel="00384099">
          <w:delText>.</w:delText>
        </w:r>
      </w:del>
    </w:p>
    <w:p w14:paraId="63A35175" w14:textId="6F6085C1" w:rsidR="00384099" w:rsidRDefault="00384099" w:rsidP="005B222D">
      <w:pPr>
        <w:pStyle w:val="B3"/>
      </w:pPr>
      <w:ins w:id="7" w:author="LGE (CHOE)" w:date="2023-10-02T21:04:00Z">
        <w:r>
          <w:t>3</w:t>
        </w:r>
        <w:r>
          <w:t>)</w:t>
        </w:r>
        <w:r>
          <w:tab/>
          <w:t>include a configured NSSAI not including the S-NSSAI</w:t>
        </w:r>
        <w:r>
          <w:t xml:space="preserve"> if </w:t>
        </w:r>
        <w:r>
          <w:t>the registration request is accepted</w:t>
        </w:r>
        <w:r>
          <w:t>; or</w:t>
        </w:r>
      </w:ins>
    </w:p>
    <w:p w14:paraId="14942C42" w14:textId="1E5E6982" w:rsidR="005B222D" w:rsidRDefault="00B423E2" w:rsidP="005B222D">
      <w:pPr>
        <w:pStyle w:val="B3"/>
      </w:pPr>
      <w:ins w:id="8" w:author="LGE (CHOE)" w:date="2023-10-02T21:05:00Z">
        <w:r>
          <w:t>4</w:t>
        </w:r>
        <w:r>
          <w:t>)</w:t>
        </w:r>
        <w:r>
          <w:tab/>
        </w:r>
        <w:r>
          <w:t xml:space="preserve">may perform </w:t>
        </w:r>
        <w:r w:rsidRPr="008B32DB">
          <w:t xml:space="preserve">S-NSSAI based congestion control </w:t>
        </w:r>
        <w:r>
          <w:t>for the S-NSSAI as specified in subclauses 5.3.11 and 5.4.5</w:t>
        </w:r>
      </w:ins>
      <w:ins w:id="9" w:author="LGE (CHOE)" w:date="2023-10-02T21:06:00Z">
        <w:r>
          <w:t xml:space="preserve"> if </w:t>
        </w:r>
        <w:r>
          <w:t>the UE requests a PDU session establishment for the S-NSSAI</w:t>
        </w:r>
        <w:r w:rsidR="00584691">
          <w:t>.</w:t>
        </w:r>
      </w:ins>
      <w:del w:id="10" w:author="LGE (CHOE)" w:date="2023-10-02T21:06:00Z">
        <w:r w:rsidR="005B222D" w:rsidDel="00584691">
          <w:delText>If the registration request is accepted, the AMF shall include a configured NSSAI not including the S-NSSAI;</w:delText>
        </w:r>
      </w:del>
    </w:p>
    <w:p w14:paraId="137293C1" w14:textId="77777777" w:rsidR="005B222D" w:rsidRDefault="005B222D" w:rsidP="005B222D">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2D9B1A4C" w14:textId="77777777" w:rsidR="005B222D" w:rsidRPr="00F67806" w:rsidRDefault="005B222D" w:rsidP="005B222D">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324C9E84" w14:textId="77777777" w:rsidR="005B222D" w:rsidRPr="00F67806" w:rsidRDefault="005B222D" w:rsidP="005B222D">
      <w:pPr>
        <w:pStyle w:val="B2"/>
      </w:pPr>
      <w:r>
        <w:lastRenderedPageBreak/>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4069FDAD" w14:textId="77777777" w:rsidR="005B222D" w:rsidRDefault="005B222D" w:rsidP="005B222D">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397873C0" w14:textId="77777777" w:rsidR="00A370E6" w:rsidRDefault="00A370E6" w:rsidP="005B222D"/>
    <w:p w14:paraId="2B3B1A77" w14:textId="332D1545"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64F0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B71AA75" w14:textId="77777777" w:rsidR="00464F01" w:rsidRPr="007F2770" w:rsidRDefault="00464F01" w:rsidP="00464F01">
      <w:pPr>
        <w:pStyle w:val="30"/>
      </w:pPr>
      <w:bookmarkStart w:id="11" w:name="_Toc20232571"/>
      <w:bookmarkStart w:id="12" w:name="_Toc27746661"/>
      <w:bookmarkStart w:id="13" w:name="_Toc36212842"/>
      <w:bookmarkStart w:id="14" w:name="_Toc36657019"/>
      <w:bookmarkStart w:id="15" w:name="_Toc45286680"/>
      <w:bookmarkStart w:id="16" w:name="_Toc51947947"/>
      <w:bookmarkStart w:id="17" w:name="_Toc51949039"/>
      <w:bookmarkStart w:id="18" w:name="_Toc146295164"/>
      <w:r w:rsidRPr="007F2770">
        <w:t>5.3.11</w:t>
      </w:r>
      <w:r w:rsidRPr="007F2770">
        <w:tab/>
        <w:t xml:space="preserve">Handling of </w:t>
      </w:r>
      <w:r w:rsidRPr="007F2770">
        <w:rPr>
          <w:noProof/>
          <w:lang w:val="en-US" w:eastAsia="ja-JP"/>
        </w:rPr>
        <w:t>S-NSSAI</w:t>
      </w:r>
      <w:r w:rsidRPr="007F2770">
        <w:t xml:space="preserve"> based congestion control</w:t>
      </w:r>
      <w:bookmarkEnd w:id="11"/>
      <w:bookmarkEnd w:id="12"/>
      <w:bookmarkEnd w:id="13"/>
      <w:bookmarkEnd w:id="14"/>
      <w:bookmarkEnd w:id="15"/>
      <w:bookmarkEnd w:id="16"/>
      <w:bookmarkEnd w:id="17"/>
      <w:bookmarkEnd w:id="18"/>
    </w:p>
    <w:p w14:paraId="32A5234C" w14:textId="77777777" w:rsidR="00464F01" w:rsidRDefault="00464F01" w:rsidP="00464F01">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[8]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 If the UE does not provide an S-NSSAI for a non-emergency PDU session, then the AMF uses the selected S-NSSAI or the S-NSSAI associated with the PDU session corresponding to the 5GSM procedure.</w:t>
      </w:r>
    </w:p>
    <w:p w14:paraId="0447D775" w14:textId="05DF5123" w:rsidR="00464F01" w:rsidRPr="007F2770" w:rsidRDefault="00464F01" w:rsidP="00464F01">
      <w:pPr>
        <w:rPr>
          <w:lang w:eastAsia="zh-CN"/>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del w:id="19" w:author="LGE (CHOE)" w:date="2023-09-27T15:14:00Z">
        <w:r w:rsidDel="003A1A49">
          <w:delText xml:space="preserve"> </w:delText>
        </w:r>
      </w:del>
      <w:r>
        <w:t>requests a PDU session establishment for an S-NSSAI</w:t>
      </w:r>
      <w:r w:rsidRPr="00A37B4A">
        <w:t xml:space="preserve"> </w:t>
      </w:r>
      <w:r>
        <w:t>limited by NS-AoS and the UE is not in the NS-AoS</w:t>
      </w:r>
      <w:ins w:id="20" w:author="LGE (CHOE)" w:date="2023-10-02T08:56:00Z">
        <w:r w:rsidR="00A37606">
          <w:t>,</w:t>
        </w:r>
      </w:ins>
      <w:ins w:id="21" w:author="LGE (CHOE)" w:date="2023-09-27T15:15:00Z">
        <w:r w:rsidR="003A1A49">
          <w:t xml:space="preserve"> or the UE that does not support S-NSSAI time validity information requests a PDU session establishment for an S-NSSAI when the S-NSSAI</w:t>
        </w:r>
      </w:ins>
      <w:ins w:id="22" w:author="LGE (CHOE)" w:date="2023-10-02T08:59:00Z">
        <w:r w:rsidR="00A37606">
          <w:t xml:space="preserve"> time validity information indicates that the S-NSSAI</w:t>
        </w:r>
      </w:ins>
      <w:ins w:id="23" w:author="LGE (CHOE)" w:date="2023-09-27T15:15:00Z">
        <w:r w:rsidR="003A1A49">
          <w:t xml:space="preserve"> is </w:t>
        </w:r>
        <w:r w:rsidR="00835271">
          <w:t>un</w:t>
        </w:r>
        <w:r w:rsidR="003A1A49">
          <w:t>available</w:t>
        </w:r>
      </w:ins>
      <w:r>
        <w:t>.</w:t>
      </w:r>
    </w:p>
    <w:p w14:paraId="5321437F" w14:textId="77777777" w:rsidR="00464F01" w:rsidRPr="007F2770" w:rsidRDefault="00464F01" w:rsidP="00464F01">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 xml:space="preserve">the AMF performs the congestion control as </w:t>
      </w:r>
      <w:r w:rsidRPr="007F2770">
        <w:rPr>
          <w:rFonts w:hint="eastAsia"/>
          <w:lang w:eastAsia="ja-JP"/>
        </w:rPr>
        <w:t xml:space="preserve">specified in </w:t>
      </w:r>
      <w:r w:rsidRPr="007F2770">
        <w:t xml:space="preserve">subclause 5.4.5 and the UE performs </w:t>
      </w:r>
      <w:r w:rsidRPr="007F2770">
        <w:rPr>
          <w:lang w:eastAsia="ja-JP"/>
        </w:rPr>
        <w:t xml:space="preserve">the congestion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455DCEC3" w14:textId="77777777" w:rsidR="002026BA" w:rsidRDefault="002026BA">
      <w:pPr>
        <w:rPr>
          <w:noProof/>
        </w:rPr>
      </w:pPr>
    </w:p>
    <w:p w14:paraId="08B40275" w14:textId="7B036489" w:rsidR="00464F01" w:rsidRDefault="00464F01" w:rsidP="00464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5281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7124405" w14:textId="77777777" w:rsidR="00152811" w:rsidRPr="007F2770" w:rsidRDefault="00152811" w:rsidP="00152811">
      <w:pPr>
        <w:pStyle w:val="50"/>
      </w:pPr>
      <w:bookmarkStart w:id="24" w:name="_Toc20232657"/>
      <w:bookmarkStart w:id="25" w:name="_Toc27746750"/>
      <w:bookmarkStart w:id="26" w:name="_Toc36212932"/>
      <w:bookmarkStart w:id="27" w:name="_Toc36657109"/>
      <w:bookmarkStart w:id="28" w:name="_Toc45286773"/>
      <w:bookmarkStart w:id="29" w:name="_Toc51948042"/>
      <w:bookmarkStart w:id="30" w:name="_Toc51949134"/>
      <w:bookmarkStart w:id="31" w:name="_Toc146295242"/>
      <w:r w:rsidRPr="007F2770">
        <w:t>5.4.5.2.4</w:t>
      </w:r>
      <w:r w:rsidRPr="007F2770">
        <w:tab/>
        <w:t>UE-initiated NAS transport of messages not accepted by the network</w:t>
      </w:r>
      <w:bookmarkEnd w:id="24"/>
      <w:bookmarkEnd w:id="25"/>
      <w:bookmarkEnd w:id="26"/>
      <w:bookmarkEnd w:id="27"/>
      <w:bookmarkEnd w:id="28"/>
      <w:bookmarkEnd w:id="29"/>
      <w:bookmarkEnd w:id="30"/>
      <w:bookmarkEnd w:id="31"/>
    </w:p>
    <w:p w14:paraId="02C83E13" w14:textId="77777777" w:rsidR="00152811" w:rsidRPr="007F2770" w:rsidRDefault="00152811" w:rsidP="00152811">
      <w:r w:rsidRPr="007F2770">
        <w:t>Upon reception of an UL NAS TRANSPORT message, if the Payload container type IE is set to "N1 SM information" and the UE is not configured for high priority access in selected PLMN or SNPN, and:</w:t>
      </w:r>
    </w:p>
    <w:p w14:paraId="5702129A" w14:textId="77777777" w:rsidR="00152811" w:rsidRPr="007F2770" w:rsidRDefault="00152811" w:rsidP="00152811">
      <w:pPr>
        <w:pStyle w:val="B1"/>
      </w:pPr>
      <w:r w:rsidRPr="007F2770">
        <w:t>a)</w:t>
      </w:r>
      <w:r w:rsidRPr="007F2770">
        <w:tab/>
        <w:t>if the Request type IE is set to "initial request", "existing PDU session" or "MA PDU request";</w:t>
      </w:r>
    </w:p>
    <w:p w14:paraId="05908487" w14:textId="77777777" w:rsidR="00152811" w:rsidRPr="007F2770" w:rsidRDefault="00152811" w:rsidP="00152811">
      <w:pPr>
        <w:pStyle w:val="B2"/>
      </w:pPr>
      <w:r w:rsidRPr="007F2770">
        <w:t>1)</w:t>
      </w:r>
      <w:r w:rsidRPr="007F2770">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1438ECB6" w14:textId="77777777" w:rsidR="00152811" w:rsidRPr="007F2770" w:rsidRDefault="00152811" w:rsidP="00152811">
      <w:pPr>
        <w:pStyle w:val="B2"/>
      </w:pPr>
      <w:r w:rsidRPr="007F2770">
        <w:t>2)</w:t>
      </w:r>
      <w:r w:rsidRPr="007F2770">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66DDC866" w14:textId="77777777" w:rsidR="00152811" w:rsidRPr="007F2770" w:rsidRDefault="00152811" w:rsidP="00152811">
      <w:pPr>
        <w:pStyle w:val="B2"/>
      </w:pPr>
      <w:r w:rsidRPr="007F2770">
        <w:t>3)</w:t>
      </w:r>
      <w:r w:rsidRPr="007F2770">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655DD96E" w14:textId="77777777" w:rsidR="00152811" w:rsidRPr="007F2770" w:rsidRDefault="00152811" w:rsidP="00152811">
      <w:pPr>
        <w:pStyle w:val="B1"/>
      </w:pPr>
      <w:r w:rsidRPr="007F2770">
        <w:lastRenderedPageBreak/>
        <w:t>b)</w:t>
      </w:r>
      <w:r w:rsidRPr="007F2770">
        <w:tab/>
        <w:t>void;</w:t>
      </w:r>
    </w:p>
    <w:p w14:paraId="5C6B2BC6" w14:textId="77777777" w:rsidR="00152811" w:rsidRPr="007F2770" w:rsidRDefault="00152811" w:rsidP="00152811">
      <w:pPr>
        <w:pStyle w:val="B1"/>
      </w:pPr>
      <w:r w:rsidRPr="007F2770">
        <w:t>c)</w:t>
      </w:r>
      <w:r w:rsidRPr="007F2770">
        <w:tab/>
        <w:t>if the Request type IE is set to "modification request" and the PDU session is not an emergency PDU session;</w:t>
      </w:r>
    </w:p>
    <w:p w14:paraId="167B2A77" w14:textId="77777777" w:rsidR="00152811" w:rsidRPr="007F2770" w:rsidRDefault="00152811" w:rsidP="00152811">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0E18E16A" w14:textId="77777777" w:rsidR="00152811" w:rsidRPr="007F2770" w:rsidRDefault="00152811" w:rsidP="00152811">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6B8C4C3D" w14:textId="77777777" w:rsidR="00152811" w:rsidRPr="007F2770" w:rsidRDefault="00152811" w:rsidP="00152811">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0055AADD" w14:textId="77777777" w:rsidR="00152811" w:rsidRPr="007F2770" w:rsidRDefault="00152811" w:rsidP="00152811">
      <w:pPr>
        <w:pStyle w:val="B1"/>
      </w:pPr>
      <w:r w:rsidRPr="007F2770">
        <w:t>d)</w:t>
      </w:r>
      <w:r w:rsidRPr="007F2770">
        <w:tab/>
        <w:t>the timer T3447 is running and the UE does not support service gap control:</w:t>
      </w:r>
    </w:p>
    <w:p w14:paraId="71888692" w14:textId="77777777" w:rsidR="00152811" w:rsidRPr="007F2770" w:rsidRDefault="00152811" w:rsidP="00152811">
      <w:pPr>
        <w:pStyle w:val="B2"/>
      </w:pPr>
      <w:r w:rsidRPr="007F2770">
        <w:t>1)</w:t>
      </w:r>
      <w:r w:rsidRPr="007F2770">
        <w:tab/>
        <w:t>the Request type IE:</w:t>
      </w:r>
    </w:p>
    <w:p w14:paraId="1D9F8847" w14:textId="77777777" w:rsidR="00152811" w:rsidRPr="007F2770" w:rsidRDefault="00152811" w:rsidP="00152811">
      <w:pPr>
        <w:pStyle w:val="B3"/>
      </w:pPr>
      <w:r w:rsidRPr="007F2770">
        <w:t>i)</w:t>
      </w:r>
      <w:r w:rsidRPr="007F2770">
        <w:tab/>
        <w:t>is set to "initial request";</w:t>
      </w:r>
    </w:p>
    <w:p w14:paraId="0C3BC99D" w14:textId="77777777" w:rsidR="00152811" w:rsidRPr="007F2770" w:rsidRDefault="00152811" w:rsidP="00152811">
      <w:pPr>
        <w:pStyle w:val="B3"/>
      </w:pPr>
      <w:r w:rsidRPr="007F2770">
        <w:t>ii)</w:t>
      </w:r>
      <w:r w:rsidRPr="007F2770">
        <w:tab/>
        <w:t>is set to "existing PDU session"; or</w:t>
      </w:r>
    </w:p>
    <w:p w14:paraId="6CB239E4" w14:textId="77777777" w:rsidR="00152811" w:rsidRPr="007F2770" w:rsidRDefault="00152811" w:rsidP="00152811">
      <w:pPr>
        <w:pStyle w:val="B3"/>
      </w:pPr>
      <w:r w:rsidRPr="007F2770">
        <w:t>iii)</w:t>
      </w:r>
      <w:r w:rsidRPr="007F2770">
        <w:tab/>
        <w:t>is set to "modification request" and the PDU session being modified is a non-emergency PDU session;</w:t>
      </w:r>
    </w:p>
    <w:p w14:paraId="0C63BFF7" w14:textId="77777777" w:rsidR="00152811" w:rsidRPr="007F2770" w:rsidRDefault="00152811" w:rsidP="00152811">
      <w:pPr>
        <w:pStyle w:val="B2"/>
      </w:pPr>
      <w:r w:rsidRPr="007F2770">
        <w:t>2)</w:t>
      </w:r>
      <w:r w:rsidRPr="007F2770">
        <w:tab/>
        <w:t>the current NAS signalling connection was not triggered by paging; and</w:t>
      </w:r>
    </w:p>
    <w:p w14:paraId="69C81C01" w14:textId="77777777" w:rsidR="00152811" w:rsidRPr="007F2770" w:rsidRDefault="00152811" w:rsidP="00152811">
      <w:pPr>
        <w:pStyle w:val="B2"/>
      </w:pPr>
      <w:r w:rsidRPr="007F2770">
        <w:t>3)</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3CE731D3" w14:textId="77777777" w:rsidR="00152811" w:rsidRPr="007F2770" w:rsidRDefault="00152811" w:rsidP="00152811">
      <w:pPr>
        <w:pStyle w:val="B1"/>
      </w:pPr>
      <w:r w:rsidRPr="007F2770">
        <w:tab/>
        <w:t>the AMF shall send back to the UE the message which was not forwarded, send the 5GMM cause #22 "Congestion", and may include a back-off timer set to the remaining time of the timer T3447 as specified in subclause 5.4.5.3.1 case f).</w:t>
      </w:r>
    </w:p>
    <w:p w14:paraId="0C6F2EDE" w14:textId="77777777" w:rsidR="00152811" w:rsidRPr="007F2770" w:rsidRDefault="00152811" w:rsidP="00152811">
      <w:r w:rsidRPr="007F2770">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2065AB81" w14:textId="77777777" w:rsidR="00152811" w:rsidRPr="007F2770" w:rsidRDefault="00152811" w:rsidP="00152811">
      <w:r w:rsidRPr="007F2770">
        <w:t>Upon reception of a UL NAS TRANSPORT message, if the Payload container type IE is set to "N1 SM information", the Request type IE is set to "initial request", and</w:t>
      </w:r>
    </w:p>
    <w:p w14:paraId="777137D2" w14:textId="77777777" w:rsidR="00152811" w:rsidRPr="007F2770" w:rsidRDefault="00152811" w:rsidP="00152811">
      <w:pPr>
        <w:pStyle w:val="B1"/>
      </w:pPr>
      <w:r w:rsidRPr="007F2770">
        <w:t>a)</w:t>
      </w:r>
      <w:r w:rsidRPr="007F2770">
        <w:tab/>
        <w:t>the UE is in NB-N1 mode;</w:t>
      </w:r>
    </w:p>
    <w:p w14:paraId="4D7769D3" w14:textId="77777777" w:rsidR="00152811" w:rsidRPr="007F2770" w:rsidRDefault="00152811" w:rsidP="00152811">
      <w:pPr>
        <w:pStyle w:val="B1"/>
      </w:pPr>
      <w:r w:rsidRPr="007F2770">
        <w:t>b)</w:t>
      </w:r>
      <w:r w:rsidRPr="007F2770">
        <w:tab/>
        <w:t>the UE has indicated preference for user plane CIoT 5GS optimization;</w:t>
      </w:r>
    </w:p>
    <w:p w14:paraId="7923AB46" w14:textId="77777777" w:rsidR="00152811" w:rsidRPr="007F2770" w:rsidRDefault="00152811" w:rsidP="00152811">
      <w:pPr>
        <w:pStyle w:val="B1"/>
      </w:pPr>
      <w:r w:rsidRPr="007F2770">
        <w:t>c)</w:t>
      </w:r>
      <w:r w:rsidRPr="007F2770">
        <w:tab/>
        <w:t>the network accepted the use of user plane CIoT 5GS optimization; and</w:t>
      </w:r>
    </w:p>
    <w:p w14:paraId="686EA4A6" w14:textId="77777777" w:rsidR="00152811" w:rsidRPr="007F2770" w:rsidRDefault="00152811" w:rsidP="00152811">
      <w:pPr>
        <w:pStyle w:val="B1"/>
      </w:pPr>
      <w:r w:rsidRPr="007F2770">
        <w:t>d)</w:t>
      </w:r>
      <w:r w:rsidRPr="007F2770">
        <w:tab/>
        <w:t>the AMF determines that there are user-plane resources established for a number of PDU sessions that is equal to the UE' s maximum number of supported user-plane resources (see 3GPP TS 23.501 [8]),</w:t>
      </w:r>
    </w:p>
    <w:p w14:paraId="77AF56D5" w14:textId="77777777" w:rsidR="00152811" w:rsidRPr="007F2770" w:rsidRDefault="00152811" w:rsidP="00152811">
      <w:r w:rsidRPr="007F2770">
        <w:t>the AMF shall either:</w:t>
      </w:r>
    </w:p>
    <w:p w14:paraId="1CA3241D" w14:textId="77777777" w:rsidR="00152811" w:rsidRPr="007F2770" w:rsidRDefault="00152811" w:rsidP="00152811">
      <w:pPr>
        <w:pStyle w:val="B1"/>
      </w:pPr>
      <w:r w:rsidRPr="007F2770">
        <w:t>a)</w:t>
      </w:r>
      <w:r w:rsidRPr="007F2770">
        <w:tab/>
        <w:t>send back to the UE the message which was not forwarded as specified in in subclause 5.4.5.3.1 case h1); or</w:t>
      </w:r>
    </w:p>
    <w:p w14:paraId="39AD3464" w14:textId="77777777" w:rsidR="00152811" w:rsidRDefault="00152811" w:rsidP="00152811">
      <w:pPr>
        <w:pStyle w:val="B1"/>
      </w:pPr>
      <w:r w:rsidRPr="007F2770">
        <w:t>b)</w:t>
      </w:r>
      <w:r w:rsidRPr="007F2770">
        <w:tab/>
        <w:t>proceed with the PDU session establishment and include the Control Plane CIoT 5GS Optimisation indication or Control Plane Only indicator to the SMF.</w:t>
      </w:r>
    </w:p>
    <w:p w14:paraId="44BFC196" w14:textId="77777777" w:rsidR="00152811" w:rsidRPr="007F2770" w:rsidRDefault="00152811" w:rsidP="00152811">
      <w:r w:rsidRPr="007F2770">
        <w:t>Upon reception of a UL NAS TRANSPORT message, if the Payload container type IE is set to "N1 SM information", the Request type IE is set to "initial request", and</w:t>
      </w:r>
    </w:p>
    <w:p w14:paraId="0B72687E" w14:textId="77777777" w:rsidR="00152811" w:rsidRDefault="00152811" w:rsidP="00152811">
      <w:pPr>
        <w:pStyle w:val="B1"/>
        <w:rPr>
          <w:ins w:id="32" w:author="LGE (CHOE)" w:date="2023-09-27T15:53:00Z"/>
        </w:rPr>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0323DDCC" w14:textId="66CD5550" w:rsidR="005527BB" w:rsidRDefault="005527BB" w:rsidP="005527BB">
      <w:pPr>
        <w:pStyle w:val="B1"/>
        <w:rPr>
          <w:ins w:id="33" w:author="LGE (CHOE)" w:date="2023-09-27T15:53:00Z"/>
        </w:rPr>
      </w:pPr>
      <w:ins w:id="34" w:author="LGE (CHOE)" w:date="2023-09-27T15:53:00Z">
        <w:r>
          <w:lastRenderedPageBreak/>
          <w:t>b</w:t>
        </w:r>
        <w:r w:rsidRPr="007F2770">
          <w:t>)</w:t>
        </w:r>
        <w:r w:rsidRPr="007F2770">
          <w:tab/>
          <w:t xml:space="preserve">the UE </w:t>
        </w:r>
        <w:r>
          <w:t>does not support S-NSSAI time</w:t>
        </w:r>
        <w:r w:rsidRPr="001D456D">
          <w:t xml:space="preserve"> </w:t>
        </w:r>
        <w:r>
          <w:t>valid</w:t>
        </w:r>
        <w:r w:rsidRPr="001D456D">
          <w:t>ity information</w:t>
        </w:r>
        <w:r w:rsidRPr="007F2770">
          <w:t>;</w:t>
        </w:r>
      </w:ins>
    </w:p>
    <w:p w14:paraId="786CF645" w14:textId="77777777" w:rsidR="005527BB" w:rsidRPr="007F2770" w:rsidRDefault="005527BB" w:rsidP="00152811">
      <w:pPr>
        <w:pStyle w:val="B1"/>
      </w:pPr>
    </w:p>
    <w:p w14:paraId="3F1F6AD0" w14:textId="29C23624" w:rsidR="00152811" w:rsidRPr="007F2770" w:rsidRDefault="00970B04" w:rsidP="00152811">
      <w:pPr>
        <w:pStyle w:val="B1"/>
      </w:pPr>
      <w:ins w:id="35" w:author="LGE (CHOE)" w:date="2023-09-27T15:53:00Z">
        <w:r>
          <w:t>c</w:t>
        </w:r>
      </w:ins>
      <w:del w:id="36" w:author="LGE (CHOE)" w:date="2023-09-27T15:53:00Z">
        <w:r w:rsidR="00152811" w:rsidRPr="007F2770" w:rsidDel="00970B04">
          <w:delText>b</w:delText>
        </w:r>
      </w:del>
      <w:r w:rsidR="00152811" w:rsidRPr="007F2770">
        <w:t>)</w:t>
      </w:r>
      <w:r w:rsidR="00152811" w:rsidRPr="007F2770">
        <w:tab/>
        <w:t xml:space="preserve">the </w:t>
      </w:r>
      <w:r w:rsidR="00152811">
        <w:t>S-NSSAI is subject to NS-AoS</w:t>
      </w:r>
      <w:r w:rsidR="00152811" w:rsidRPr="007F2770">
        <w:t>;</w:t>
      </w:r>
      <w:r w:rsidR="00152811">
        <w:t xml:space="preserve"> and</w:t>
      </w:r>
    </w:p>
    <w:p w14:paraId="33517A84" w14:textId="27064B8B" w:rsidR="00152811" w:rsidRPr="007F2770" w:rsidRDefault="00970B04" w:rsidP="00152811">
      <w:pPr>
        <w:pStyle w:val="B1"/>
      </w:pPr>
      <w:ins w:id="37" w:author="LGE (CHOE)" w:date="2023-09-27T15:53:00Z">
        <w:r>
          <w:t>d</w:t>
        </w:r>
      </w:ins>
      <w:del w:id="38" w:author="LGE (CHOE)" w:date="2023-09-27T15:53:00Z">
        <w:r w:rsidR="00152811" w:rsidRPr="007F2770" w:rsidDel="00970B04">
          <w:delText>c</w:delText>
        </w:r>
      </w:del>
      <w:r w:rsidR="00152811" w:rsidRPr="007F2770">
        <w:t>)</w:t>
      </w:r>
      <w:r w:rsidR="00152811" w:rsidRPr="007F2770">
        <w:tab/>
      </w:r>
      <w:r w:rsidR="00152811">
        <w:t>the AMF determines that the UE is not in the NS-AoS,</w:t>
      </w:r>
    </w:p>
    <w:p w14:paraId="57D5E255" w14:textId="77777777" w:rsidR="00152811" w:rsidRPr="007F2770" w:rsidRDefault="00152811" w:rsidP="00152811">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4358C28D" w14:textId="77777777" w:rsidR="00152811" w:rsidRPr="007F2770" w:rsidRDefault="00152811" w:rsidP="00152811">
      <w:r w:rsidRPr="007F2770">
        <w:t>Upon reception of an UL NAS TRANSPORT message, if the Payload container type IE is set to "CIoT user data container", the UE is not configured for high priority access in selected PLMN, and:</w:t>
      </w:r>
    </w:p>
    <w:p w14:paraId="3F2C75BD" w14:textId="77777777" w:rsidR="00152811" w:rsidRPr="007F2770" w:rsidRDefault="00152811" w:rsidP="00152811">
      <w:pPr>
        <w:pStyle w:val="B1"/>
      </w:pPr>
      <w:r w:rsidRPr="007F2770">
        <w:t>a)</w:t>
      </w:r>
      <w:r w:rsidRPr="007F2770">
        <w:tab/>
        <w:t>the timer T3447 is running and the UE does not support service gap control;</w:t>
      </w:r>
    </w:p>
    <w:p w14:paraId="27AD9752" w14:textId="77777777" w:rsidR="00152811" w:rsidRPr="007F2770" w:rsidRDefault="00152811" w:rsidP="00152811">
      <w:pPr>
        <w:pStyle w:val="B1"/>
      </w:pPr>
      <w:r w:rsidRPr="007F2770">
        <w:t>b)</w:t>
      </w:r>
      <w:r w:rsidRPr="007F2770">
        <w:tab/>
        <w:t>the current NAS signalling connection was not triggered by paging; and</w:t>
      </w:r>
    </w:p>
    <w:p w14:paraId="4992FF74" w14:textId="77777777" w:rsidR="00152811" w:rsidRPr="007F2770" w:rsidRDefault="00152811" w:rsidP="00152811">
      <w:pPr>
        <w:pStyle w:val="B1"/>
      </w:pPr>
      <w:r w:rsidRPr="007F2770">
        <w:t>c)</w:t>
      </w:r>
      <w:r w:rsidRPr="007F2770">
        <w:tab/>
        <w:t>mobile terminated signalling has not been sent or no user-plane resources have been established for any PDU session after the establishment of the current NAS signalling connection;</w:t>
      </w:r>
    </w:p>
    <w:p w14:paraId="275ED6BD" w14:textId="77777777" w:rsidR="00152811" w:rsidRPr="007F2770" w:rsidRDefault="00152811" w:rsidP="00152811">
      <w:r w:rsidRPr="007F2770">
        <w:t>the AMF shall send back to the UE the CIoT user data which was not forwarded, send the 5GMM cause #22 "Congestion", and include a back-off timer set to the remaining time of the timer T3447 as specified in subclause 5.4.5.3.1 case l2).</w:t>
      </w:r>
    </w:p>
    <w:p w14:paraId="7C60E314" w14:textId="77777777" w:rsidR="00152811" w:rsidRPr="007F2770" w:rsidRDefault="00152811" w:rsidP="00152811">
      <w:r w:rsidRPr="007F2770">
        <w:t>Upon reception of a UL NAS TRANSPORT message, if the Payload container type IE is set to "N1 SM information", the Request type IE is set to "existing PDU session", and</w:t>
      </w:r>
    </w:p>
    <w:p w14:paraId="2BF46EFA" w14:textId="77777777" w:rsidR="00152811" w:rsidRPr="007F2770" w:rsidRDefault="00152811" w:rsidP="00152811">
      <w:pPr>
        <w:pStyle w:val="B1"/>
      </w:pPr>
      <w:r w:rsidRPr="007F2770">
        <w:t>a)</w:t>
      </w:r>
      <w:r w:rsidRPr="007F2770">
        <w:tab/>
        <w:t>the UE is in NB-N1 mode;</w:t>
      </w:r>
    </w:p>
    <w:p w14:paraId="5B523846" w14:textId="77777777" w:rsidR="00152811" w:rsidRPr="007F2770" w:rsidRDefault="00152811" w:rsidP="00152811">
      <w:pPr>
        <w:pStyle w:val="B1"/>
      </w:pPr>
      <w:r w:rsidRPr="007F2770">
        <w:t>b)</w:t>
      </w:r>
      <w:r w:rsidRPr="007F2770">
        <w:tab/>
        <w:t>the UE has indicated preference for user plane CIoT 5GS optimization;</w:t>
      </w:r>
    </w:p>
    <w:p w14:paraId="7C45ABE5" w14:textId="77777777" w:rsidR="00152811" w:rsidRPr="007F2770" w:rsidRDefault="00152811" w:rsidP="00152811">
      <w:pPr>
        <w:pStyle w:val="B1"/>
      </w:pPr>
      <w:r w:rsidRPr="007F2770">
        <w:t>c)</w:t>
      </w:r>
      <w:r w:rsidRPr="007F2770">
        <w:tab/>
        <w:t>the network accepted the use of user plane CIoT 5GS optimization; and</w:t>
      </w:r>
    </w:p>
    <w:p w14:paraId="17E06190" w14:textId="77777777" w:rsidR="00152811" w:rsidRPr="007F2770" w:rsidRDefault="00152811" w:rsidP="00152811">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p>
    <w:p w14:paraId="160B7E0C" w14:textId="77777777" w:rsidR="00152811" w:rsidRPr="007F2770" w:rsidRDefault="00152811" w:rsidP="00152811">
      <w:r w:rsidRPr="007F2770">
        <w:t>the AMF shall send back to the UE the message which was not forwarded as specified in in subclause 5.4.5.3.1 case h1).</w:t>
      </w:r>
    </w:p>
    <w:p w14:paraId="51EF56B1" w14:textId="77777777" w:rsidR="00152811" w:rsidRPr="007F2770" w:rsidRDefault="00152811" w:rsidP="00152811">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65DDB750" w14:textId="77777777" w:rsidR="00152811" w:rsidRPr="007F2770" w:rsidRDefault="00152811" w:rsidP="00152811">
      <w:r w:rsidRPr="007F2770">
        <w:t>Upon reception of an UL NAS TRANSPORT message, if the Payload container type IE is set to "SMS" or "LTE Positioning Protocol (LPP) message container", the UE is not configured for high priority access in selected PLMN, and:</w:t>
      </w:r>
    </w:p>
    <w:p w14:paraId="05CE714D" w14:textId="77777777" w:rsidR="00152811" w:rsidRPr="007F2770" w:rsidRDefault="00152811" w:rsidP="00152811">
      <w:pPr>
        <w:pStyle w:val="B1"/>
      </w:pPr>
      <w:r w:rsidRPr="007F2770">
        <w:t>a)</w:t>
      </w:r>
      <w:r w:rsidRPr="007F2770">
        <w:tab/>
        <w:t>the timer T3447 is running and the UE does not support service gap control;</w:t>
      </w:r>
    </w:p>
    <w:p w14:paraId="5BDD4667" w14:textId="77777777" w:rsidR="00152811" w:rsidRPr="007F2770" w:rsidRDefault="00152811" w:rsidP="00152811">
      <w:pPr>
        <w:pStyle w:val="B1"/>
      </w:pPr>
      <w:r w:rsidRPr="007F2770">
        <w:t>b)</w:t>
      </w:r>
      <w:r w:rsidRPr="007F2770">
        <w:tab/>
        <w:t>the current NAS signalling connection was not triggered by paging; and</w:t>
      </w:r>
    </w:p>
    <w:p w14:paraId="52E2B66F" w14:textId="77777777" w:rsidR="00152811" w:rsidRPr="007F2770" w:rsidRDefault="00152811" w:rsidP="00152811">
      <w:pPr>
        <w:pStyle w:val="B1"/>
      </w:pPr>
      <w:r w:rsidRPr="007F2770">
        <w:t>c)</w:t>
      </w:r>
      <w:r w:rsidRPr="007F2770">
        <w:tab/>
        <w:t>mobile terminated signalling has not been sent or no user-plane resources ha</w:t>
      </w:r>
      <w:r w:rsidRPr="007F2770">
        <w:rPr>
          <w:rFonts w:hint="eastAsia"/>
          <w:lang w:eastAsia="zh-CN"/>
        </w:rPr>
        <w:t xml:space="preserve">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5E7D9212" w14:textId="77777777" w:rsidR="00152811" w:rsidRPr="007F2770" w:rsidRDefault="00152811" w:rsidP="00152811">
      <w:r w:rsidRPr="007F2770">
        <w:t>the AMF shall abort the procedure.</w:t>
      </w:r>
    </w:p>
    <w:p w14:paraId="12599CE6" w14:textId="77777777" w:rsidR="00152811" w:rsidRPr="007F2770" w:rsidRDefault="00152811" w:rsidP="00152811">
      <w:pPr>
        <w:pStyle w:val="NO"/>
      </w:pPr>
      <w:r w:rsidRPr="007F2770">
        <w:t>NOTE </w:t>
      </w:r>
      <w:r w:rsidRPr="007F2770">
        <w:rPr>
          <w:rFonts w:eastAsia="맑은 고딕"/>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E4EDA9" w14:textId="77777777" w:rsidR="00152811" w:rsidRPr="007F2770" w:rsidRDefault="00152811" w:rsidP="00152811">
      <w:r w:rsidRPr="007F2770">
        <w:t>Upon reception of an UL NAS TRANSPORT message, if the Payload container type IE is set to "N1 SM information", the Request type IE is set to "initial request", and:</w:t>
      </w:r>
    </w:p>
    <w:p w14:paraId="737E3885" w14:textId="77777777" w:rsidR="00152811" w:rsidRPr="007F2770" w:rsidRDefault="00152811" w:rsidP="00152811">
      <w:pPr>
        <w:pStyle w:val="B1"/>
      </w:pPr>
      <w:r w:rsidRPr="007F2770">
        <w:t>a)</w:t>
      </w:r>
      <w:r w:rsidRPr="007F2770">
        <w:tab/>
        <w:t>the determined DNN, S-NSSAI or both DNN and S-NSSAI are identified for UAS services; and</w:t>
      </w:r>
    </w:p>
    <w:p w14:paraId="4C4B3523" w14:textId="77777777" w:rsidR="00152811" w:rsidRPr="007F2770" w:rsidRDefault="00152811" w:rsidP="00152811">
      <w:pPr>
        <w:pStyle w:val="B1"/>
      </w:pPr>
      <w:r w:rsidRPr="007F2770">
        <w:t>b)</w:t>
      </w:r>
      <w:r w:rsidRPr="007F2770">
        <w:tab/>
        <w:t>the UE is marked in the UE's 5GMM context that it is not allowed to request UAS services;</w:t>
      </w:r>
    </w:p>
    <w:p w14:paraId="7C424C10" w14:textId="77777777" w:rsidR="00152811" w:rsidRPr="007F2770" w:rsidRDefault="00152811" w:rsidP="00152811">
      <w:r w:rsidRPr="007F2770">
        <w:lastRenderedPageBreak/>
        <w:t>the AMF shall send back to the UE the 5GSM message which was not forwarded as specified in subclause 5.4.5.3.1 case h4).</w:t>
      </w:r>
    </w:p>
    <w:p w14:paraId="166D058A" w14:textId="77777777" w:rsidR="00152811" w:rsidRPr="007F2770" w:rsidRDefault="00152811" w:rsidP="00152811">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20584EB1" w14:textId="1DD5D669" w:rsidR="00152811" w:rsidRDefault="00152811" w:rsidP="00152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5E37">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0CAC8B36" w14:textId="77777777" w:rsidR="00464F01" w:rsidRDefault="00464F01">
      <w:pPr>
        <w:rPr>
          <w:noProof/>
        </w:rPr>
      </w:pPr>
    </w:p>
    <w:sectPr w:rsidR="00464F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1D9EA" w14:textId="77777777" w:rsidR="00806EBD" w:rsidRDefault="00806EBD">
      <w:r>
        <w:separator/>
      </w:r>
    </w:p>
  </w:endnote>
  <w:endnote w:type="continuationSeparator" w:id="0">
    <w:p w14:paraId="0A05C1AC" w14:textId="77777777" w:rsidR="00806EBD" w:rsidRDefault="0080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506F5" w14:textId="77777777" w:rsidR="00806EBD" w:rsidRDefault="00806EBD">
      <w:r>
        <w:separator/>
      </w:r>
    </w:p>
  </w:footnote>
  <w:footnote w:type="continuationSeparator" w:id="0">
    <w:p w14:paraId="580AF098" w14:textId="77777777" w:rsidR="00806EBD" w:rsidRDefault="0080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8C02617"/>
    <w:multiLevelType w:val="hybridMultilevel"/>
    <w:tmpl w:val="3754F5E8"/>
    <w:lvl w:ilvl="0" w:tplc="D166EA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694774488">
    <w:abstractNumId w:val="2"/>
  </w:num>
  <w:num w:numId="7" w16cid:durableId="700084428">
    <w:abstractNumId w:val="1"/>
  </w:num>
  <w:num w:numId="8" w16cid:durableId="327054780">
    <w:abstractNumId w:val="0"/>
  </w:num>
  <w:num w:numId="9" w16cid:durableId="1898316701">
    <w:abstractNumId w:val="16"/>
  </w:num>
  <w:num w:numId="10" w16cid:durableId="1175681652">
    <w:abstractNumId w:val="11"/>
  </w:num>
  <w:num w:numId="11" w16cid:durableId="195394877">
    <w:abstractNumId w:val="8"/>
  </w:num>
  <w:num w:numId="12" w16cid:durableId="1320620328">
    <w:abstractNumId w:val="4"/>
  </w:num>
  <w:num w:numId="13" w16cid:durableId="1846550626">
    <w:abstractNumId w:val="7"/>
  </w:num>
  <w:num w:numId="14" w16cid:durableId="114951949">
    <w:abstractNumId w:val="17"/>
  </w:num>
  <w:num w:numId="15" w16cid:durableId="452092460">
    <w:abstractNumId w:val="6"/>
  </w:num>
  <w:num w:numId="16" w16cid:durableId="2055152273">
    <w:abstractNumId w:val="14"/>
  </w:num>
  <w:num w:numId="17" w16cid:durableId="1565021826">
    <w:abstractNumId w:val="10"/>
  </w:num>
  <w:num w:numId="18" w16cid:durableId="1891573435">
    <w:abstractNumId w:val="13"/>
  </w:num>
  <w:num w:numId="19" w16cid:durableId="410781396">
    <w:abstractNumId w:val="15"/>
  </w:num>
  <w:num w:numId="20" w16cid:durableId="732310938">
    <w:abstractNumId w:val="9"/>
  </w:num>
  <w:num w:numId="21" w16cid:durableId="478040706">
    <w:abstractNumId w:val="12"/>
  </w:num>
  <w:num w:numId="22" w16cid:durableId="18795388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22E4A"/>
    <w:rsid w:val="000266BC"/>
    <w:rsid w:val="00061681"/>
    <w:rsid w:val="00064AC7"/>
    <w:rsid w:val="00086A39"/>
    <w:rsid w:val="00097061"/>
    <w:rsid w:val="00097F47"/>
    <w:rsid w:val="000A6394"/>
    <w:rsid w:val="000B7FED"/>
    <w:rsid w:val="000C038A"/>
    <w:rsid w:val="000C6598"/>
    <w:rsid w:val="000D44B3"/>
    <w:rsid w:val="001031B5"/>
    <w:rsid w:val="0010343C"/>
    <w:rsid w:val="00145D43"/>
    <w:rsid w:val="00146C45"/>
    <w:rsid w:val="00152811"/>
    <w:rsid w:val="001710B6"/>
    <w:rsid w:val="001840E3"/>
    <w:rsid w:val="00192C46"/>
    <w:rsid w:val="001A08B3"/>
    <w:rsid w:val="001A7B60"/>
    <w:rsid w:val="001B52F0"/>
    <w:rsid w:val="001B7A65"/>
    <w:rsid w:val="001E41F3"/>
    <w:rsid w:val="001F226D"/>
    <w:rsid w:val="002026BA"/>
    <w:rsid w:val="00205331"/>
    <w:rsid w:val="00221571"/>
    <w:rsid w:val="00230D07"/>
    <w:rsid w:val="002511CD"/>
    <w:rsid w:val="00254000"/>
    <w:rsid w:val="0026004D"/>
    <w:rsid w:val="002640DD"/>
    <w:rsid w:val="00275D12"/>
    <w:rsid w:val="00284FEB"/>
    <w:rsid w:val="002860C4"/>
    <w:rsid w:val="002902B7"/>
    <w:rsid w:val="002B5741"/>
    <w:rsid w:val="002B7CA5"/>
    <w:rsid w:val="002C2C5D"/>
    <w:rsid w:val="002E472E"/>
    <w:rsid w:val="00305409"/>
    <w:rsid w:val="00305F43"/>
    <w:rsid w:val="003162B0"/>
    <w:rsid w:val="003609EF"/>
    <w:rsid w:val="0036231A"/>
    <w:rsid w:val="00370522"/>
    <w:rsid w:val="00374DD4"/>
    <w:rsid w:val="00384099"/>
    <w:rsid w:val="003A1A49"/>
    <w:rsid w:val="003A7B71"/>
    <w:rsid w:val="003D180F"/>
    <w:rsid w:val="003E1A36"/>
    <w:rsid w:val="003F621A"/>
    <w:rsid w:val="00410371"/>
    <w:rsid w:val="00416780"/>
    <w:rsid w:val="004242F1"/>
    <w:rsid w:val="0042640D"/>
    <w:rsid w:val="00453F3E"/>
    <w:rsid w:val="00456817"/>
    <w:rsid w:val="00457691"/>
    <w:rsid w:val="00464F01"/>
    <w:rsid w:val="00477A0D"/>
    <w:rsid w:val="004947A7"/>
    <w:rsid w:val="004B2F73"/>
    <w:rsid w:val="004B75B7"/>
    <w:rsid w:val="004E0002"/>
    <w:rsid w:val="004E1CE4"/>
    <w:rsid w:val="00512C62"/>
    <w:rsid w:val="005141D9"/>
    <w:rsid w:val="0051580D"/>
    <w:rsid w:val="00520CA3"/>
    <w:rsid w:val="00532642"/>
    <w:rsid w:val="00547111"/>
    <w:rsid w:val="005510E8"/>
    <w:rsid w:val="005527BB"/>
    <w:rsid w:val="005625CB"/>
    <w:rsid w:val="00564766"/>
    <w:rsid w:val="00584691"/>
    <w:rsid w:val="00592D74"/>
    <w:rsid w:val="005B08F0"/>
    <w:rsid w:val="005B222D"/>
    <w:rsid w:val="005B3F3A"/>
    <w:rsid w:val="005E2C44"/>
    <w:rsid w:val="005E533E"/>
    <w:rsid w:val="005E6E3B"/>
    <w:rsid w:val="00621188"/>
    <w:rsid w:val="006257ED"/>
    <w:rsid w:val="00653DE4"/>
    <w:rsid w:val="00665C47"/>
    <w:rsid w:val="00695808"/>
    <w:rsid w:val="006972CF"/>
    <w:rsid w:val="006A1771"/>
    <w:rsid w:val="006A3108"/>
    <w:rsid w:val="006A3D2A"/>
    <w:rsid w:val="006B46FB"/>
    <w:rsid w:val="006B6378"/>
    <w:rsid w:val="006C4C8B"/>
    <w:rsid w:val="006E21FB"/>
    <w:rsid w:val="006F7EDC"/>
    <w:rsid w:val="00703F69"/>
    <w:rsid w:val="00764F02"/>
    <w:rsid w:val="00792342"/>
    <w:rsid w:val="007977A8"/>
    <w:rsid w:val="007B005A"/>
    <w:rsid w:val="007B512A"/>
    <w:rsid w:val="007C2097"/>
    <w:rsid w:val="007D0FCA"/>
    <w:rsid w:val="007D6A07"/>
    <w:rsid w:val="007D6A43"/>
    <w:rsid w:val="007E7958"/>
    <w:rsid w:val="007F7259"/>
    <w:rsid w:val="008040A8"/>
    <w:rsid w:val="00804359"/>
    <w:rsid w:val="00806EBD"/>
    <w:rsid w:val="008279FA"/>
    <w:rsid w:val="008312AA"/>
    <w:rsid w:val="00835271"/>
    <w:rsid w:val="00850742"/>
    <w:rsid w:val="00852F0F"/>
    <w:rsid w:val="008626E7"/>
    <w:rsid w:val="00866AA7"/>
    <w:rsid w:val="00870EE7"/>
    <w:rsid w:val="008863B9"/>
    <w:rsid w:val="008A45A6"/>
    <w:rsid w:val="008D3CCC"/>
    <w:rsid w:val="008E1883"/>
    <w:rsid w:val="008F3789"/>
    <w:rsid w:val="008F3E53"/>
    <w:rsid w:val="008F686C"/>
    <w:rsid w:val="008F7F0F"/>
    <w:rsid w:val="009148DE"/>
    <w:rsid w:val="00935E37"/>
    <w:rsid w:val="00941E30"/>
    <w:rsid w:val="009658CB"/>
    <w:rsid w:val="00966D2E"/>
    <w:rsid w:val="00970B04"/>
    <w:rsid w:val="009777D9"/>
    <w:rsid w:val="009805A1"/>
    <w:rsid w:val="00991984"/>
    <w:rsid w:val="00991B88"/>
    <w:rsid w:val="009A5753"/>
    <w:rsid w:val="009A579D"/>
    <w:rsid w:val="009C0776"/>
    <w:rsid w:val="009D7DD4"/>
    <w:rsid w:val="009E3297"/>
    <w:rsid w:val="009F02A5"/>
    <w:rsid w:val="009F734F"/>
    <w:rsid w:val="00A03FE2"/>
    <w:rsid w:val="00A246B6"/>
    <w:rsid w:val="00A271F3"/>
    <w:rsid w:val="00A312E5"/>
    <w:rsid w:val="00A370E6"/>
    <w:rsid w:val="00A37606"/>
    <w:rsid w:val="00A443F3"/>
    <w:rsid w:val="00A46F70"/>
    <w:rsid w:val="00A47E70"/>
    <w:rsid w:val="00A5030B"/>
    <w:rsid w:val="00A50CF0"/>
    <w:rsid w:val="00A76604"/>
    <w:rsid w:val="00A7671C"/>
    <w:rsid w:val="00A80F6E"/>
    <w:rsid w:val="00A87E4C"/>
    <w:rsid w:val="00AA2CBC"/>
    <w:rsid w:val="00AB1473"/>
    <w:rsid w:val="00AC5820"/>
    <w:rsid w:val="00AD1CD8"/>
    <w:rsid w:val="00AE3EB5"/>
    <w:rsid w:val="00AF4B94"/>
    <w:rsid w:val="00B251E1"/>
    <w:rsid w:val="00B258BB"/>
    <w:rsid w:val="00B4089E"/>
    <w:rsid w:val="00B423E2"/>
    <w:rsid w:val="00B56928"/>
    <w:rsid w:val="00B622B5"/>
    <w:rsid w:val="00B67B97"/>
    <w:rsid w:val="00B71A11"/>
    <w:rsid w:val="00B968C8"/>
    <w:rsid w:val="00B96C9F"/>
    <w:rsid w:val="00BA3EC5"/>
    <w:rsid w:val="00BA51D9"/>
    <w:rsid w:val="00BB2594"/>
    <w:rsid w:val="00BB29A0"/>
    <w:rsid w:val="00BB5DFC"/>
    <w:rsid w:val="00BC4F40"/>
    <w:rsid w:val="00BC77A0"/>
    <w:rsid w:val="00BD279D"/>
    <w:rsid w:val="00BD6BB8"/>
    <w:rsid w:val="00C009B4"/>
    <w:rsid w:val="00C02B3E"/>
    <w:rsid w:val="00C04592"/>
    <w:rsid w:val="00C10512"/>
    <w:rsid w:val="00C5123F"/>
    <w:rsid w:val="00C64270"/>
    <w:rsid w:val="00C66BA2"/>
    <w:rsid w:val="00C870F6"/>
    <w:rsid w:val="00C9321C"/>
    <w:rsid w:val="00C95985"/>
    <w:rsid w:val="00CC5026"/>
    <w:rsid w:val="00CC68D0"/>
    <w:rsid w:val="00CC7027"/>
    <w:rsid w:val="00CE40C0"/>
    <w:rsid w:val="00D03F9A"/>
    <w:rsid w:val="00D06D51"/>
    <w:rsid w:val="00D0735C"/>
    <w:rsid w:val="00D24991"/>
    <w:rsid w:val="00D36FE6"/>
    <w:rsid w:val="00D37CD3"/>
    <w:rsid w:val="00D50255"/>
    <w:rsid w:val="00D5094D"/>
    <w:rsid w:val="00D52ADE"/>
    <w:rsid w:val="00D66520"/>
    <w:rsid w:val="00D80124"/>
    <w:rsid w:val="00D84AE9"/>
    <w:rsid w:val="00D968CA"/>
    <w:rsid w:val="00DA69A4"/>
    <w:rsid w:val="00DE34CF"/>
    <w:rsid w:val="00DE4CF0"/>
    <w:rsid w:val="00E13F3D"/>
    <w:rsid w:val="00E34898"/>
    <w:rsid w:val="00E4431B"/>
    <w:rsid w:val="00E513BA"/>
    <w:rsid w:val="00E53DF6"/>
    <w:rsid w:val="00E74723"/>
    <w:rsid w:val="00E7711D"/>
    <w:rsid w:val="00E968B1"/>
    <w:rsid w:val="00EB09B7"/>
    <w:rsid w:val="00EC569A"/>
    <w:rsid w:val="00ED1CA9"/>
    <w:rsid w:val="00ED2BCE"/>
    <w:rsid w:val="00EE0892"/>
    <w:rsid w:val="00EE7D7C"/>
    <w:rsid w:val="00F13186"/>
    <w:rsid w:val="00F25D98"/>
    <w:rsid w:val="00F300FB"/>
    <w:rsid w:val="00F61657"/>
    <w:rsid w:val="00F918C0"/>
    <w:rsid w:val="00FA5B67"/>
    <w:rsid w:val="00FB6386"/>
    <w:rsid w:val="00FD30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2572</Words>
  <Characters>14665</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52</cp:revision>
  <cp:lastPrinted>1900-01-01T00:00:00Z</cp:lastPrinted>
  <dcterms:created xsi:type="dcterms:W3CDTF">2023-09-27T04:54:00Z</dcterms:created>
  <dcterms:modified xsi:type="dcterms:W3CDTF">2023-10-02T12:10:00Z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